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296923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306A1">
        <w:rPr>
          <w:b/>
          <w:noProof/>
          <w:sz w:val="24"/>
        </w:rPr>
        <w:t>428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789703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E0A44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16397" w:rsidR="001E41F3" w:rsidRPr="00410371" w:rsidRDefault="007306A1" w:rsidP="007306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49B46" w:rsidR="001E41F3" w:rsidRPr="00410371" w:rsidRDefault="00BE0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2627A" w:rsidR="001E41F3" w:rsidRDefault="00BE0A44" w:rsidP="007C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Update the reference of </w:t>
            </w:r>
            <w:proofErr w:type="spellStart"/>
            <w:r>
              <w:rPr>
                <w:rFonts w:cs="Arial"/>
                <w:szCs w:val="18"/>
              </w:rPr>
              <w:t>Msk</w:t>
            </w:r>
            <w:proofErr w:type="spellEnd"/>
            <w:r>
              <w:rPr>
                <w:rFonts w:cs="Arial"/>
                <w:szCs w:val="18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649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33B8F" w:rsidR="001E41F3" w:rsidRDefault="00C45B0B" w:rsidP="007C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735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E0A44"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0735">
              <w:rPr>
                <w:noProof/>
              </w:rPr>
              <w:t>1</w:t>
            </w:r>
            <w:r w:rsidR="007306A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D0569" w14:textId="2C45A817" w:rsidR="007C0735" w:rsidRDefault="00BE0A44" w:rsidP="007C07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Table </w:t>
            </w:r>
            <w:r>
              <w:t xml:space="preserve">6.2.6.1-2, the </w:t>
            </w:r>
            <w:proofErr w:type="spellStart"/>
            <w:r>
              <w:t>Msk</w:t>
            </w:r>
            <w:proofErr w:type="spellEnd"/>
            <w:r>
              <w:t xml:space="preserve"> data type referred to </w:t>
            </w:r>
            <w:r>
              <w:rPr>
                <w:rFonts w:cs="Arial"/>
                <w:szCs w:val="18"/>
              </w:rPr>
              <w:t xml:space="preserve">clause </w:t>
            </w:r>
            <w:r w:rsidRPr="00544965">
              <w:t>6.1.6.3.2</w:t>
            </w:r>
            <w:r>
              <w:t>, however this IE was defined in 3GPP TS 29.509.</w:t>
            </w:r>
            <w:bookmarkStart w:id="1" w:name="_GoBack"/>
            <w:bookmarkEnd w:id="1"/>
          </w:p>
          <w:p w14:paraId="58157285" w14:textId="77777777" w:rsidR="00BE0A44" w:rsidRDefault="00BE0A44" w:rsidP="007C0735">
            <w:pPr>
              <w:pStyle w:val="CRCoverPage"/>
              <w:spacing w:after="0"/>
              <w:ind w:left="100"/>
            </w:pPr>
          </w:p>
          <w:p w14:paraId="708AA7DE" w14:textId="35AD7489" w:rsidR="00BE0A44" w:rsidRPr="007C0735" w:rsidRDefault="00BE0A44" w:rsidP="007C07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incorrect reference of </w:t>
            </w:r>
            <w:proofErr w:type="spellStart"/>
            <w:r>
              <w:t>Msk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4BCCAC" w:rsidR="00CB4C9A" w:rsidRDefault="00BE0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Remove: </w:t>
            </w:r>
            <w:r>
              <w:rPr>
                <w:rFonts w:cs="Arial"/>
                <w:szCs w:val="18"/>
              </w:rPr>
              <w:t xml:space="preserve">See clause </w:t>
            </w:r>
            <w:r w:rsidRPr="00544965">
              <w:t>6.1.6.3.2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0E19C" w:rsidR="001E41F3" w:rsidRDefault="00BE0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reference left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22B1E" w:rsidR="001E41F3" w:rsidRDefault="00BE0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5E1D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120323B" w14:textId="77777777" w:rsidR="00BE0A44" w:rsidRDefault="00BE0A44" w:rsidP="00BE0A44">
      <w:pPr>
        <w:pStyle w:val="4"/>
      </w:pPr>
      <w:bookmarkStart w:id="2" w:name="_Toc119699291"/>
      <w:bookmarkStart w:id="3" w:name="_Toc122088472"/>
      <w:r>
        <w:t>6.2.6.1</w:t>
      </w:r>
      <w:r>
        <w:tab/>
        <w:t>General</w:t>
      </w:r>
      <w:bookmarkEnd w:id="2"/>
      <w:bookmarkEnd w:id="3"/>
    </w:p>
    <w:p w14:paraId="3B33CDB6" w14:textId="77777777" w:rsidR="00BE0A44" w:rsidRDefault="00BE0A44" w:rsidP="00BE0A44">
      <w:r>
        <w:t>This clause specifies the application data model supported by the API.</w:t>
      </w:r>
    </w:p>
    <w:p w14:paraId="4D679582" w14:textId="77777777" w:rsidR="00BE0A44" w:rsidRDefault="00BE0A44" w:rsidP="00BE0A44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9DF86A1" w14:textId="77777777" w:rsidR="00BE0A44" w:rsidRPr="009C4D60" w:rsidRDefault="00BE0A44" w:rsidP="00BE0A44">
      <w:pPr>
        <w:pStyle w:val="TH"/>
      </w:pPr>
      <w:r w:rsidRPr="009C4D60">
        <w:t>Table</w:t>
      </w:r>
      <w:r>
        <w:rPr>
          <w:lang w:val="en-US"/>
        </w:rPr>
        <w:t> </w:t>
      </w:r>
      <w:r>
        <w:t>6.2.6.1-</w:t>
      </w:r>
      <w:r w:rsidRPr="009C4D60">
        <w:t xml:space="preserve">1: </w:t>
      </w:r>
      <w:proofErr w:type="spellStart"/>
      <w:r>
        <w:t>Nnssaaf_AIW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4"/>
        <w:gridCol w:w="1390"/>
        <w:gridCol w:w="4103"/>
        <w:gridCol w:w="1207"/>
      </w:tblGrid>
      <w:tr w:rsidR="00BE0A44" w:rsidRPr="004F472B" w14:paraId="7CC68110" w14:textId="77777777" w:rsidTr="00E41664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C7F45" w14:textId="77777777" w:rsidR="00BE0A44" w:rsidRPr="004F472B" w:rsidRDefault="00BE0A44" w:rsidP="00E41664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B370F" w14:textId="77777777" w:rsidR="00BE0A44" w:rsidRPr="004F472B" w:rsidRDefault="00BE0A44" w:rsidP="00E41664">
            <w:pPr>
              <w:pStyle w:val="TAH"/>
            </w:pPr>
            <w:r w:rsidRPr="004F472B">
              <w:t>Clause defined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C0EBE" w14:textId="77777777" w:rsidR="00BE0A44" w:rsidRPr="004F472B" w:rsidRDefault="00BE0A44" w:rsidP="00E41664">
            <w:pPr>
              <w:pStyle w:val="TAH"/>
            </w:pPr>
            <w:r w:rsidRPr="004F472B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E7620" w14:textId="77777777" w:rsidR="00BE0A44" w:rsidRPr="004F472B" w:rsidRDefault="00BE0A44" w:rsidP="00E41664">
            <w:pPr>
              <w:pStyle w:val="TAH"/>
            </w:pPr>
            <w:r w:rsidRPr="004F472B">
              <w:t>Applicability</w:t>
            </w:r>
          </w:p>
        </w:tc>
      </w:tr>
      <w:tr w:rsidR="00BE0A44" w:rsidRPr="004F472B" w14:paraId="35671150" w14:textId="77777777" w:rsidTr="00E41664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20A" w14:textId="77777777" w:rsidR="00BE0A44" w:rsidRPr="004F472B" w:rsidRDefault="00BE0A44" w:rsidP="00E41664">
            <w:pPr>
              <w:pStyle w:val="TAL"/>
            </w:pPr>
            <w:proofErr w:type="spellStart"/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3F4" w14:textId="77777777" w:rsidR="00BE0A44" w:rsidRPr="004F472B" w:rsidRDefault="00BE0A44" w:rsidP="00E41664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E2D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SUPI,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6BF9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58F95780" w14:textId="77777777" w:rsidTr="00E41664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0C71" w14:textId="77777777" w:rsidR="00BE0A44" w:rsidRPr="004F472B" w:rsidRDefault="00BE0A44" w:rsidP="00E41664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37D8" w14:textId="77777777" w:rsidR="00BE0A44" w:rsidRPr="004F472B" w:rsidRDefault="00BE0A44" w:rsidP="00E41664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4FC7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E3A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4C62625E" w14:textId="77777777" w:rsidTr="00E41664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0EF" w14:textId="77777777" w:rsidR="00BE0A44" w:rsidRPr="004F472B" w:rsidRDefault="00BE0A44" w:rsidP="00E41664">
            <w:pPr>
              <w:pStyle w:val="TAL"/>
            </w:pPr>
            <w:proofErr w:type="spellStart"/>
            <w:r>
              <w:t>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7F32" w14:textId="77777777" w:rsidR="00BE0A44" w:rsidRPr="004F472B" w:rsidRDefault="00BE0A44" w:rsidP="00E41664">
            <w:pPr>
              <w:pStyle w:val="TAL"/>
            </w:pPr>
            <w:r w:rsidRPr="00544965">
              <w:t>6.</w:t>
            </w:r>
            <w:r>
              <w:t>2</w:t>
            </w:r>
            <w:r w:rsidRPr="00544965">
              <w:t>.6.2.</w:t>
            </w:r>
            <w:r>
              <w:t>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A12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0443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4F0754C2" w14:textId="77777777" w:rsidTr="00E41664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CCB" w14:textId="77777777" w:rsidR="00BE0A44" w:rsidRPr="004F472B" w:rsidRDefault="00BE0A44" w:rsidP="00E41664">
            <w:pPr>
              <w:pStyle w:val="TAL"/>
            </w:pPr>
            <w:proofErr w:type="spellStart"/>
            <w:r>
              <w:rPr>
                <w:lang w:eastAsia="zh-CN"/>
              </w:rPr>
              <w:t>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01F" w14:textId="77777777" w:rsidR="00BE0A44" w:rsidRPr="004F472B" w:rsidRDefault="00BE0A44" w:rsidP="00E41664">
            <w:pPr>
              <w:pStyle w:val="TAL"/>
            </w:pPr>
            <w:r>
              <w:t>6.2.6.2.5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8026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and authorization result from the NSSAAF to the UE.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850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5F903C64" w14:textId="77777777" w:rsidTr="00E41664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69F2" w14:textId="77777777" w:rsidR="00BE0A44" w:rsidRPr="004F472B" w:rsidRDefault="00BE0A44" w:rsidP="00E41664">
            <w:pPr>
              <w:pStyle w:val="TAL"/>
            </w:pPr>
            <w:proofErr w:type="spellStart"/>
            <w:r>
              <w:rPr>
                <w:lang w:val="en-US" w:eastAsia="zh-CN"/>
              </w:rPr>
              <w:t>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E7A" w14:textId="77777777" w:rsidR="00BE0A44" w:rsidRPr="004F472B" w:rsidRDefault="00BE0A44" w:rsidP="00E41664">
            <w:pPr>
              <w:pStyle w:val="TAL"/>
            </w:pPr>
            <w:r>
              <w:rPr>
                <w:lang w:val="en-US" w:eastAsia="zh-CN"/>
              </w:rPr>
              <w:t>6.2.6.3.2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7EF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authentication context.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EF4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69BBCB" w14:textId="77777777" w:rsidR="00BE0A44" w:rsidRDefault="00BE0A44" w:rsidP="00BE0A44"/>
    <w:p w14:paraId="62563110" w14:textId="77777777" w:rsidR="00BE0A44" w:rsidRDefault="00BE0A44" w:rsidP="00BE0A44">
      <w:r>
        <w:t>T</w:t>
      </w:r>
      <w:r w:rsidRPr="009C4D60">
        <w:t>able</w:t>
      </w:r>
      <w:r>
        <w:rPr>
          <w:lang w:val="en-US"/>
        </w:rPr>
        <w:t> 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Nnssaaf_AIW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</w:t>
      </w:r>
      <w:r>
        <w:t xml:space="preserve">from other specifications, including a reference to their respective specifications and when needed, a short description of their use within the </w:t>
      </w:r>
      <w:proofErr w:type="spellStart"/>
      <w:r>
        <w:t>Nnssaaf_AIW</w:t>
      </w:r>
      <w:proofErr w:type="spellEnd"/>
      <w:r w:rsidRPr="009C4D60">
        <w:t xml:space="preserve"> </w:t>
      </w:r>
      <w:r>
        <w:t>service based interface.</w:t>
      </w:r>
    </w:p>
    <w:p w14:paraId="1FA5163F" w14:textId="77777777" w:rsidR="00BE0A44" w:rsidRPr="009C4D60" w:rsidRDefault="00BE0A44" w:rsidP="00BE0A44">
      <w:pPr>
        <w:pStyle w:val="TH"/>
      </w:pPr>
      <w:r w:rsidRPr="009C4D60">
        <w:t>Table</w:t>
      </w:r>
      <w:r>
        <w:rPr>
          <w:lang w:val="en-US"/>
        </w:rPr>
        <w:t> </w:t>
      </w:r>
      <w:r>
        <w:t>6.2.6.1-2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2147"/>
        <w:gridCol w:w="4203"/>
        <w:gridCol w:w="1207"/>
      </w:tblGrid>
      <w:tr w:rsidR="00BE0A44" w:rsidRPr="004F472B" w14:paraId="1216C3A3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323CA" w14:textId="77777777" w:rsidR="00BE0A44" w:rsidRPr="004F472B" w:rsidRDefault="00BE0A44" w:rsidP="00E41664">
            <w:pPr>
              <w:pStyle w:val="TAH"/>
            </w:pPr>
            <w:r w:rsidRPr="004F472B">
              <w:t>Data type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B900" w14:textId="77777777" w:rsidR="00BE0A44" w:rsidRPr="004F472B" w:rsidRDefault="00BE0A44" w:rsidP="00E41664">
            <w:pPr>
              <w:pStyle w:val="TAH"/>
            </w:pPr>
            <w:r w:rsidRPr="004F472B">
              <w:t>Reference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60CD1" w14:textId="77777777" w:rsidR="00BE0A44" w:rsidRPr="004F472B" w:rsidRDefault="00BE0A44" w:rsidP="00E41664">
            <w:pPr>
              <w:pStyle w:val="TAH"/>
            </w:pPr>
            <w:r w:rsidRPr="004F472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68345" w14:textId="77777777" w:rsidR="00BE0A44" w:rsidRPr="004F472B" w:rsidRDefault="00BE0A44" w:rsidP="00E41664">
            <w:pPr>
              <w:pStyle w:val="TAH"/>
            </w:pPr>
            <w:r w:rsidRPr="004F472B">
              <w:t>Applicability</w:t>
            </w:r>
          </w:p>
        </w:tc>
      </w:tr>
      <w:tr w:rsidR="00BE0A44" w:rsidRPr="004F472B" w14:paraId="002F60FE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0854" w14:textId="77777777" w:rsidR="00BE0A44" w:rsidRPr="004F472B" w:rsidRDefault="00BE0A44" w:rsidP="00E41664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642" w14:textId="77777777" w:rsidR="00BE0A44" w:rsidRPr="004F472B" w:rsidRDefault="00BE0A44" w:rsidP="00E4166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792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E725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66F1DACD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EFD" w14:textId="77777777" w:rsidR="00BE0A44" w:rsidRDefault="00BE0A44" w:rsidP="00E4166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FB06" w14:textId="77777777" w:rsidR="00BE0A44" w:rsidRPr="00544965" w:rsidRDefault="00BE0A44" w:rsidP="00E4166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89C" w14:textId="77777777" w:rsidR="00BE0A44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3F0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6D8189B6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E8A6" w14:textId="77777777" w:rsidR="00BE0A44" w:rsidRPr="004F472B" w:rsidRDefault="00BE0A44" w:rsidP="00E41664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2402" w14:textId="77777777" w:rsidR="00BE0A44" w:rsidRPr="004F472B" w:rsidRDefault="00BE0A44" w:rsidP="00E4166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CA9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3A8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4AB4E2D3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87A" w14:textId="77777777" w:rsidR="00BE0A44" w:rsidRDefault="00BE0A44" w:rsidP="00E4166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F73" w14:textId="77777777" w:rsidR="00BE0A44" w:rsidRPr="00544965" w:rsidRDefault="00BE0A44" w:rsidP="00E4166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248" w14:textId="77777777" w:rsidR="00BE0A44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663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5C781798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0D8" w14:textId="77777777" w:rsidR="00BE0A44" w:rsidRDefault="00BE0A44" w:rsidP="00E4166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804A" w14:textId="77777777" w:rsidR="00BE0A44" w:rsidRPr="00544965" w:rsidRDefault="00BE0A44" w:rsidP="00E4166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E35" w14:textId="77777777" w:rsidR="00BE0A44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39A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76E99FA0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1B75" w14:textId="77777777" w:rsidR="00BE0A44" w:rsidRDefault="00BE0A44" w:rsidP="00E41664">
            <w:pPr>
              <w:pStyle w:val="TAL"/>
            </w:pPr>
            <w:proofErr w:type="spellStart"/>
            <w:r>
              <w:t>ServerAddressingInfo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6EF" w14:textId="77777777" w:rsidR="00BE0A44" w:rsidRPr="00544965" w:rsidRDefault="00BE0A44" w:rsidP="00E41664">
            <w:pPr>
              <w:pStyle w:val="TAL"/>
            </w:pPr>
            <w:r w:rsidRPr="00544965">
              <w:t>3GPP TS 29.5</w:t>
            </w:r>
            <w:r>
              <w:t>71</w:t>
            </w:r>
            <w:r w:rsidRPr="00544965">
              <w:t> [</w:t>
            </w:r>
            <w:r>
              <w:t>10</w:t>
            </w:r>
            <w:r w:rsidRPr="00544965"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7D6" w14:textId="77777777" w:rsidR="00BE0A44" w:rsidRDefault="00BE0A44" w:rsidP="00E41664">
            <w:pPr>
              <w:pStyle w:val="TAL"/>
              <w:rPr>
                <w:rFonts w:cs="Arial"/>
                <w:szCs w:val="18"/>
              </w:rPr>
            </w:pPr>
            <w:r w:rsidRPr="00934507">
              <w:rPr>
                <w:rFonts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>ing information (FQNDs and/or IP addresses)</w:t>
            </w:r>
            <w:r w:rsidRPr="00934507">
              <w:rPr>
                <w:rFonts w:cs="Arial"/>
                <w:szCs w:val="18"/>
              </w:rPr>
              <w:t xml:space="preserve"> of </w:t>
            </w:r>
            <w:r>
              <w:rPr>
                <w:rFonts w:cs="Arial"/>
                <w:szCs w:val="18"/>
              </w:rPr>
              <w:t>a s</w:t>
            </w:r>
            <w:r w:rsidRPr="00934507">
              <w:rPr>
                <w:rFonts w:cs="Arial"/>
                <w:szCs w:val="18"/>
              </w:rPr>
              <w:t>erver.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4DA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25282846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B48F" w14:textId="77777777" w:rsidR="00BE0A44" w:rsidRDefault="00BE0A44" w:rsidP="00E41664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C077" w14:textId="77777777" w:rsidR="00BE0A44" w:rsidRPr="00544965" w:rsidRDefault="00BE0A44" w:rsidP="00E41664">
            <w:pPr>
              <w:pStyle w:val="TAL"/>
            </w:pPr>
            <w:r>
              <w:t>3GPP TS 29.526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26F" w14:textId="77777777" w:rsidR="00BE0A44" w:rsidRPr="00934507" w:rsidRDefault="00BE0A44" w:rsidP="00E41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6.1.6.3.2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A3E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  <w:tr w:rsidR="00BE0A44" w:rsidRPr="004F472B" w14:paraId="1B936BBF" w14:textId="77777777" w:rsidTr="00E41664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C08D" w14:textId="77777777" w:rsidR="00BE0A44" w:rsidRDefault="00BE0A44" w:rsidP="00E41664">
            <w:pPr>
              <w:pStyle w:val="TAL"/>
            </w:pPr>
            <w:proofErr w:type="spellStart"/>
            <w:r>
              <w:t>Msk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A0C4" w14:textId="77777777" w:rsidR="00BE0A44" w:rsidRDefault="00BE0A44" w:rsidP="00E41664">
            <w:pPr>
              <w:pStyle w:val="TAL"/>
            </w:pPr>
            <w:r>
              <w:t>3GPP TS 29.509 [18]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33E1" w14:textId="26BCFC8C" w:rsidR="00BE0A44" w:rsidRDefault="00BE0A44" w:rsidP="00E41664">
            <w:pPr>
              <w:pStyle w:val="TAL"/>
              <w:rPr>
                <w:rFonts w:cs="Arial"/>
                <w:szCs w:val="18"/>
              </w:rPr>
            </w:pPr>
            <w:del w:id="4" w:author="Huawei-1" w:date="2023-02-13T11:31:00Z">
              <w:r w:rsidDel="00BE0A44">
                <w:rPr>
                  <w:rFonts w:cs="Arial"/>
                  <w:szCs w:val="18"/>
                </w:rPr>
                <w:delText xml:space="preserve">See clause </w:delText>
              </w:r>
              <w:r w:rsidRPr="00544965" w:rsidDel="00BE0A44">
                <w:delText>6.1.6.3.2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0CCF" w14:textId="77777777" w:rsidR="00BE0A44" w:rsidRPr="004F472B" w:rsidRDefault="00BE0A44" w:rsidP="00E4166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760C1" w14:textId="77777777" w:rsidR="00024DB9" w:rsidRPr="007C0735" w:rsidRDefault="00024DB9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72551" w14:textId="77777777" w:rsidR="00B10885" w:rsidRDefault="00B10885">
      <w:r>
        <w:separator/>
      </w:r>
    </w:p>
  </w:endnote>
  <w:endnote w:type="continuationSeparator" w:id="0">
    <w:p w14:paraId="32D4A272" w14:textId="77777777" w:rsidR="00B10885" w:rsidRDefault="00B1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DF8B5" w14:textId="77777777" w:rsidR="00B10885" w:rsidRDefault="00B10885">
      <w:r>
        <w:separator/>
      </w:r>
    </w:p>
  </w:footnote>
  <w:footnote w:type="continuationSeparator" w:id="0">
    <w:p w14:paraId="3DDC4D98" w14:textId="77777777" w:rsidR="00B10885" w:rsidRDefault="00B10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11CC0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06A1"/>
    <w:rsid w:val="00792342"/>
    <w:rsid w:val="007977A8"/>
    <w:rsid w:val="007B512A"/>
    <w:rsid w:val="007C0735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D2178"/>
    <w:rsid w:val="009E3297"/>
    <w:rsid w:val="009F734F"/>
    <w:rsid w:val="00A246B6"/>
    <w:rsid w:val="00A47E70"/>
    <w:rsid w:val="00A50CF0"/>
    <w:rsid w:val="00A7671C"/>
    <w:rsid w:val="00A83FFC"/>
    <w:rsid w:val="00AA2CBC"/>
    <w:rsid w:val="00AC5820"/>
    <w:rsid w:val="00AD1CD8"/>
    <w:rsid w:val="00B10885"/>
    <w:rsid w:val="00B258BB"/>
    <w:rsid w:val="00B67B97"/>
    <w:rsid w:val="00B968C8"/>
    <w:rsid w:val="00BA3EC5"/>
    <w:rsid w:val="00BA51D9"/>
    <w:rsid w:val="00BB5DFC"/>
    <w:rsid w:val="00BD279D"/>
    <w:rsid w:val="00BD6BB8"/>
    <w:rsid w:val="00BE0A44"/>
    <w:rsid w:val="00C45B0B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18C0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89AD2-F966-4D6D-8C72-0184D527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22</cp:revision>
  <cp:lastPrinted>1899-12-31T23:00:00Z</cp:lastPrinted>
  <dcterms:created xsi:type="dcterms:W3CDTF">2020-02-03T08:32:00Z</dcterms:created>
  <dcterms:modified xsi:type="dcterms:W3CDTF">2023-02-17T13:19:00Z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(3)Ll1Wf00M3nkSNymdTQvtMna1fUrsZHpeIFvLAzGyDaDwxQ/O+ihYnz8KxC9RIy0NL76QETb7
O4hOZLHuSqlvycA/Z+gcysvUeojbV16qot6Ub+EBW+1UuWukVpEIYErHgrI40asJzaKH5siz
nFQaHfzPeLuUltldFOjfXtmvTuQ8POjcjRCsQ/M1YtJOimfzdnyWktDSxEpqHXD6u2osUrxP
m8PaBjSCT9u3Fs1+Tz</vt:lpwstr>
  </property>
  <property fmtid="{D5CDD505-2E9C-101B-9397-08002B2CF9AE}" pid="22" name="_2015_ms_pID_7253431">
    <vt:lpwstr>WWrmZl2hFpxfBV6iQ4ayXRREwJ/paNohaO2vibvO1ZjgUt3q2b1lqG
hDJc0Y6Bw2juq+AMx9mBy5BycUJN9eIA7a6ZjdC4Yr6D8XOPVIGkSN+aY893AR9D8bJhTa7F
UTvVN6hG19TCHhgi4BarY1R00DZHSB9QGioNtT//p07JsX3uNfR/CG7YOFS3R3jLmE63eGYW
oSlaC/FsK5IKbGhiscwz5lPtzB/LyxRQbTEn</vt:lpwstr>
  </property>
  <property fmtid="{D5CDD505-2E9C-101B-9397-08002B2CF9AE}" pid="23" name="_2015_ms_pID_7253432">
    <vt:lpwstr>fg==</vt:lpwstr>
  </property>
</Properties>
</file>